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48EB263E"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EF143F">
        <w:rPr>
          <w:b/>
          <w:i/>
          <w:noProof/>
          <w:sz w:val="28"/>
        </w:rPr>
        <w:t>0632</w:t>
      </w:r>
      <w:r w:rsidR="002B6EB8">
        <w:rPr>
          <w:b/>
          <w:i/>
          <w:noProof/>
          <w:sz w:val="28"/>
        </w:rPr>
        <w:t>2</w:t>
      </w:r>
    </w:p>
    <w:p w14:paraId="525FEEB7" w14:textId="77777777" w:rsidR="003E180A" w:rsidRPr="008E7C7C" w:rsidRDefault="00A74BDC" w:rsidP="00A33073">
      <w:pPr>
        <w:pStyle w:val="CRCoverPage"/>
        <w:tabs>
          <w:tab w:val="right" w:pos="9639"/>
        </w:tabs>
        <w:spacing w:after="0"/>
        <w:rPr>
          <w:b/>
          <w:i/>
          <w:noProof/>
        </w:rPr>
      </w:pPr>
      <w:r w:rsidRPr="008E7C7C">
        <w:rPr>
          <w:b/>
          <w:bCs/>
          <w:sz w:val="24"/>
          <w:szCs w:val="24"/>
        </w:rPr>
        <w:t>Reno</w:t>
      </w:r>
      <w:r w:rsidR="00A24071" w:rsidRPr="008E7C7C">
        <w:rPr>
          <w:b/>
          <w:bCs/>
          <w:sz w:val="24"/>
          <w:szCs w:val="24"/>
        </w:rPr>
        <w:t xml:space="preserve">, </w:t>
      </w:r>
      <w:r w:rsidRPr="008E7C7C">
        <w:rPr>
          <w:b/>
          <w:bCs/>
          <w:sz w:val="24"/>
          <w:szCs w:val="24"/>
        </w:rPr>
        <w:t>Nevada</w:t>
      </w:r>
      <w:r w:rsidR="00A24071" w:rsidRPr="008E7C7C">
        <w:rPr>
          <w:b/>
          <w:bCs/>
          <w:sz w:val="24"/>
          <w:szCs w:val="24"/>
        </w:rPr>
        <w:t>,</w:t>
      </w:r>
      <w:r w:rsidRPr="008E7C7C">
        <w:rPr>
          <w:b/>
          <w:bCs/>
          <w:sz w:val="24"/>
          <w:szCs w:val="24"/>
        </w:rPr>
        <w:t xml:space="preserve"> USA,</w:t>
      </w:r>
      <w:r w:rsidR="00A24071" w:rsidRPr="008E7C7C">
        <w:rPr>
          <w:b/>
          <w:bCs/>
          <w:sz w:val="24"/>
          <w:szCs w:val="24"/>
        </w:rPr>
        <w:t xml:space="preserve"> </w:t>
      </w:r>
      <w:r w:rsidRPr="008E7C7C">
        <w:rPr>
          <w:b/>
          <w:bCs/>
          <w:sz w:val="24"/>
          <w:szCs w:val="24"/>
        </w:rPr>
        <w:t>13</w:t>
      </w:r>
      <w:r w:rsidR="00A24071" w:rsidRPr="008E7C7C">
        <w:rPr>
          <w:b/>
          <w:bCs/>
          <w:sz w:val="24"/>
          <w:szCs w:val="24"/>
        </w:rPr>
        <w:t xml:space="preserve"> </w:t>
      </w:r>
      <w:r w:rsidRPr="008E7C7C">
        <w:rPr>
          <w:b/>
          <w:bCs/>
          <w:sz w:val="24"/>
          <w:szCs w:val="24"/>
        </w:rPr>
        <w:t>May</w:t>
      </w:r>
      <w:r w:rsidR="00A24071" w:rsidRPr="008E7C7C">
        <w:rPr>
          <w:b/>
          <w:bCs/>
          <w:sz w:val="24"/>
          <w:szCs w:val="24"/>
        </w:rPr>
        <w:t xml:space="preserve"> - 1</w:t>
      </w:r>
      <w:r w:rsidRPr="008E7C7C">
        <w:rPr>
          <w:b/>
          <w:bCs/>
          <w:sz w:val="24"/>
          <w:szCs w:val="24"/>
        </w:rPr>
        <w:t>7</w:t>
      </w:r>
      <w:r w:rsidR="00A24071" w:rsidRPr="008E7C7C">
        <w:rPr>
          <w:b/>
          <w:bCs/>
          <w:sz w:val="24"/>
          <w:szCs w:val="24"/>
        </w:rPr>
        <w:t xml:space="preserve"> Ma</w:t>
      </w:r>
      <w:r w:rsidRPr="008E7C7C">
        <w:rPr>
          <w:b/>
          <w:bCs/>
          <w:sz w:val="24"/>
          <w:szCs w:val="24"/>
        </w:rPr>
        <w:t>y</w:t>
      </w:r>
      <w:r w:rsidR="00A24071" w:rsidRPr="008E7C7C">
        <w:rPr>
          <w:b/>
          <w:bCs/>
          <w:sz w:val="24"/>
          <w:szCs w:val="24"/>
        </w:rPr>
        <w:t xml:space="preserve"> 2019</w:t>
      </w:r>
      <w:r w:rsidR="00A33073" w:rsidRPr="008E7C7C">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2BC9029A"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3B551F">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046A74D0" w:rsidR="003E180A" w:rsidRDefault="003B551F" w:rsidP="00A175C0">
            <w:pPr>
              <w:pStyle w:val="CRCoverPage"/>
              <w:spacing w:after="0"/>
              <w:rPr>
                <w:noProof/>
              </w:rPr>
            </w:pPr>
            <w:r>
              <w:rPr>
                <w:b/>
                <w:noProof/>
                <w:sz w:val="28"/>
              </w:rPr>
              <w:t>1696</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5624951B" w:rsidR="003E180A" w:rsidRDefault="00A24071" w:rsidP="00A175C0">
            <w:pPr>
              <w:pStyle w:val="CRCoverPage"/>
              <w:spacing w:after="0"/>
              <w:jc w:val="center"/>
              <w:rPr>
                <w:noProof/>
              </w:rPr>
            </w:pPr>
            <w:r>
              <w:rPr>
                <w:b/>
                <w:noProof/>
                <w:sz w:val="32"/>
              </w:rPr>
              <w:t>1</w:t>
            </w:r>
            <w:r w:rsidR="00D75950">
              <w:rPr>
                <w:b/>
                <w:noProof/>
                <w:sz w:val="32"/>
              </w:rPr>
              <w:t>4</w:t>
            </w:r>
            <w:r w:rsidR="00A74BDC">
              <w:rPr>
                <w:b/>
                <w:noProof/>
                <w:sz w:val="32"/>
              </w:rPr>
              <w:t>.1</w:t>
            </w:r>
            <w:r w:rsidR="004103F8">
              <w:rPr>
                <w:b/>
                <w:noProof/>
                <w:sz w:val="32"/>
              </w:rPr>
              <w:t>0</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435531">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58ED4609" w:rsidR="003E180A" w:rsidRPr="00B44B78" w:rsidRDefault="00435531" w:rsidP="00A175C0">
            <w:pPr>
              <w:pStyle w:val="CRCoverPage"/>
              <w:spacing w:after="0"/>
              <w:ind w:left="100"/>
              <w:rPr>
                <w:noProof/>
              </w:rPr>
            </w:pPr>
            <w:r>
              <w:rPr>
                <w:noProof/>
              </w:rPr>
              <w:t xml:space="preserve">Additional </w:t>
            </w:r>
            <w:r w:rsidR="00621413">
              <w:rPr>
                <w:noProof/>
              </w:rPr>
              <w:t xml:space="preserve">UE </w:t>
            </w:r>
            <w:r w:rsidR="00C64862">
              <w:rPr>
                <w:rFonts w:cs="Arial"/>
                <w:bCs/>
              </w:rPr>
              <w:t>capability</w:t>
            </w:r>
            <w:r w:rsidR="00621413">
              <w:rPr>
                <w:rFonts w:cs="Arial"/>
                <w:bCs/>
              </w:rPr>
              <w:t xml:space="preserve"> signalling</w:t>
            </w:r>
            <w:r w:rsidR="00C64862">
              <w:rPr>
                <w:rFonts w:cs="Arial"/>
                <w:bCs/>
              </w:rPr>
              <w:t xml:space="preserve"> for </w:t>
            </w:r>
            <w:r w:rsidR="0090531C">
              <w:rPr>
                <w:lang w:eastAsia="x-none"/>
              </w:rPr>
              <w:t>SRS carrier switching</w:t>
            </w:r>
          </w:p>
        </w:tc>
      </w:tr>
      <w:tr w:rsidR="003E180A" w14:paraId="35513E67" w14:textId="77777777" w:rsidTr="00435531">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435531">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2C695CD6" w:rsidR="003E180A" w:rsidRPr="001552BB" w:rsidRDefault="00BB1C23" w:rsidP="00A175C0">
            <w:pPr>
              <w:pStyle w:val="CRCoverPage"/>
              <w:spacing w:after="0"/>
              <w:ind w:left="100"/>
              <w:rPr>
                <w:noProof/>
              </w:rPr>
            </w:pPr>
            <w:r>
              <w:rPr>
                <w:noProof/>
              </w:rPr>
              <w:t>Qualcomm Incorporated</w:t>
            </w:r>
            <w:r w:rsidR="00D06D33">
              <w:rPr>
                <w:noProof/>
              </w:rPr>
              <w:t>, SoftBank Corp.</w:t>
            </w:r>
          </w:p>
        </w:tc>
      </w:tr>
      <w:tr w:rsidR="003E180A" w14:paraId="304B7C8B" w14:textId="77777777" w:rsidTr="00435531">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435531">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435531">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5BFA5833" w:rsidR="003E180A" w:rsidRPr="001552BB" w:rsidRDefault="00435531" w:rsidP="00A175C0">
            <w:pPr>
              <w:pStyle w:val="CRCoverPage"/>
              <w:spacing w:after="0"/>
              <w:ind w:left="100"/>
              <w:rPr>
                <w:noProof/>
              </w:rPr>
            </w:pPr>
            <w:proofErr w:type="spellStart"/>
            <w:r>
              <w:rPr>
                <w:rFonts w:cs="Arial"/>
                <w:bCs/>
              </w:rPr>
              <w:t>LTE_SRS_switch</w:t>
            </w:r>
            <w:proofErr w:type="spellEnd"/>
            <w:r>
              <w:rPr>
                <w:rFonts w:cs="Arial"/>
                <w:bCs/>
              </w:rPr>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435531">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435531">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A5FF7DC"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16AEED2F" w:rsidR="003E180A" w:rsidRPr="001552BB" w:rsidRDefault="003E180A" w:rsidP="00A175C0">
            <w:pPr>
              <w:pStyle w:val="CRCoverPage"/>
              <w:spacing w:after="0"/>
              <w:ind w:left="100"/>
              <w:rPr>
                <w:noProof/>
              </w:rPr>
            </w:pPr>
            <w:r w:rsidRPr="001552BB">
              <w:rPr>
                <w:noProof/>
              </w:rPr>
              <w:t>Rel-1</w:t>
            </w:r>
            <w:r w:rsidR="00CC6000">
              <w:rPr>
                <w:noProof/>
              </w:rPr>
              <w:t>4</w:t>
            </w:r>
          </w:p>
        </w:tc>
      </w:tr>
      <w:tr w:rsidR="003E180A" w14:paraId="5A270908" w14:textId="77777777" w:rsidTr="00435531">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435531">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435531">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44A1B79A" w:rsidR="001406C3" w:rsidRDefault="00C64862" w:rsidP="00C64862">
            <w:pPr>
              <w:pStyle w:val="TAL"/>
            </w:pPr>
            <w:r>
              <w:t xml:space="preserve">RAN2 received LS from RAN1 in </w:t>
            </w:r>
            <w:r w:rsidR="00DA270A" w:rsidRPr="00DA270A">
              <w:t>R2-1905504</w:t>
            </w:r>
            <w:r w:rsidR="00DC0B67">
              <w:t>/</w:t>
            </w:r>
            <w:r>
              <w:t>R1-1</w:t>
            </w:r>
            <w:r w:rsidR="001406C3">
              <w:t>9055</w:t>
            </w:r>
            <w:r w:rsidR="0090531C">
              <w:t>53</w:t>
            </w:r>
            <w:r>
              <w:t xml:space="preserve"> </w:t>
            </w:r>
            <w:r w:rsidR="00ED1830">
              <w:t>indicating the following RAN1 agreement</w:t>
            </w:r>
            <w:r w:rsidR="00DC0B67">
              <w:t>s</w:t>
            </w:r>
            <w:r w:rsidR="001406C3">
              <w:t xml:space="preserve"> </w:t>
            </w:r>
            <w:r w:rsidR="001406C3" w:rsidRPr="001406C3">
              <w:rPr>
                <w:rFonts w:eastAsia="Times New Roman" w:cs="Arial"/>
                <w:iCs/>
              </w:rPr>
              <w:t>on</w:t>
            </w:r>
            <w:r w:rsidR="00435531">
              <w:rPr>
                <w:rFonts w:eastAsia="Times New Roman" w:cs="Arial"/>
                <w:iCs/>
              </w:rPr>
              <w:t xml:space="preserve"> additional</w:t>
            </w:r>
            <w:r w:rsidR="001406C3" w:rsidRPr="001406C3">
              <w:rPr>
                <w:rFonts w:eastAsia="Times New Roman" w:cs="Arial"/>
                <w:iCs/>
              </w:rPr>
              <w:t xml:space="preserve"> </w:t>
            </w:r>
            <w:r w:rsidR="0090531C">
              <w:rPr>
                <w:lang w:eastAsia="x-none"/>
              </w:rPr>
              <w:t>SRS carrier switching capabilities</w:t>
            </w:r>
            <w:r w:rsidR="001406C3">
              <w:t>:</w:t>
            </w:r>
          </w:p>
          <w:p w14:paraId="2CB5FCF3" w14:textId="77777777" w:rsidR="001406C3" w:rsidRDefault="001406C3" w:rsidP="00C64862">
            <w:pPr>
              <w:pStyle w:val="TAL"/>
            </w:pPr>
          </w:p>
          <w:p w14:paraId="45AD7369" w14:textId="77777777" w:rsidR="0090531C" w:rsidRDefault="0090531C" w:rsidP="0090531C">
            <w:pPr>
              <w:rPr>
                <w:lang w:val="en-US" w:eastAsia="x-none"/>
              </w:rPr>
            </w:pPr>
            <w:r>
              <w:rPr>
                <w:lang w:eastAsia="x-none"/>
              </w:rPr>
              <w:t xml:space="preserve">Introduce two separate UE capabilities (from Rel-14) for </w:t>
            </w:r>
            <w:r>
              <w:rPr>
                <w:i/>
                <w:lang w:eastAsia="x-none"/>
              </w:rPr>
              <w:t>harq-ReferenceConfig-r14</w:t>
            </w:r>
            <w:r>
              <w:rPr>
                <w:lang w:eastAsia="x-none"/>
              </w:rPr>
              <w:t xml:space="preserve"> and </w:t>
            </w:r>
            <w:r>
              <w:rPr>
                <w:i/>
                <w:lang w:eastAsia="x-none"/>
              </w:rPr>
              <w:t>soundingRS-FlexibleTiming-r14</w:t>
            </w:r>
            <w:r>
              <w:rPr>
                <w:lang w:eastAsia="x-none"/>
              </w:rPr>
              <w:t xml:space="preserve"> on a band-pair basis </w:t>
            </w:r>
          </w:p>
          <w:p w14:paraId="2A315185" w14:textId="77777777" w:rsidR="0090531C" w:rsidRDefault="0090531C" w:rsidP="0090531C">
            <w:pPr>
              <w:numPr>
                <w:ilvl w:val="0"/>
                <w:numId w:val="17"/>
              </w:numPr>
              <w:spacing w:after="0" w:line="256" w:lineRule="auto"/>
              <w:rPr>
                <w:lang w:eastAsia="x-none"/>
              </w:rPr>
            </w:pPr>
            <w:r>
              <w:rPr>
                <w:lang w:eastAsia="x-none"/>
              </w:rPr>
              <w:t xml:space="preserve">For TDD-TDD band-pair, at least one of the capability bits shall be set to true when </w:t>
            </w:r>
            <w:r>
              <w:rPr>
                <w:i/>
                <w:lang w:eastAsia="x-none"/>
              </w:rPr>
              <w:t>rf-</w:t>
            </w:r>
            <w:proofErr w:type="spellStart"/>
            <w:r>
              <w:rPr>
                <w:i/>
                <w:lang w:eastAsia="x-none"/>
              </w:rPr>
              <w:t>RetuningTimeDL</w:t>
            </w:r>
            <w:proofErr w:type="spellEnd"/>
            <w:r>
              <w:rPr>
                <w:i/>
                <w:lang w:eastAsia="x-none"/>
              </w:rPr>
              <w:t>/rf-</w:t>
            </w:r>
            <w:proofErr w:type="spellStart"/>
            <w:r>
              <w:rPr>
                <w:i/>
                <w:lang w:eastAsia="x-none"/>
              </w:rPr>
              <w:t>RetuningTimeUL</w:t>
            </w:r>
            <w:proofErr w:type="spellEnd"/>
            <w:r>
              <w:rPr>
                <w:lang w:eastAsia="x-none"/>
              </w:rPr>
              <w:t xml:space="preserve"> is larger than 1 OFDM symbol</w:t>
            </w:r>
          </w:p>
          <w:p w14:paraId="4502B544" w14:textId="77777777" w:rsidR="001406C3" w:rsidRDefault="001406C3" w:rsidP="001406C3">
            <w:pPr>
              <w:rPr>
                <w:lang w:eastAsia="x-none"/>
              </w:rPr>
            </w:pPr>
          </w:p>
          <w:p w14:paraId="6C68DD18" w14:textId="1810CE98" w:rsidR="00ED1830" w:rsidRPr="00C64862" w:rsidRDefault="001406C3" w:rsidP="0090531C">
            <w:pPr>
              <w:rPr>
                <w:b/>
                <w:bCs/>
                <w:i/>
                <w:noProof/>
                <w:lang w:eastAsia="zh-TW"/>
              </w:rPr>
            </w:pPr>
            <w:r>
              <w:t xml:space="preserve">In the LS, RAN1 </w:t>
            </w:r>
            <w:r>
              <w:rPr>
                <w:rFonts w:cs="Arial"/>
                <w:iCs/>
              </w:rPr>
              <w:t xml:space="preserve">requests RAN2 to introduce </w:t>
            </w:r>
            <w:r w:rsidR="0090531C">
              <w:rPr>
                <w:rFonts w:cs="Arial"/>
                <w:iCs/>
              </w:rPr>
              <w:t>the above</w:t>
            </w:r>
            <w:r>
              <w:rPr>
                <w:rFonts w:cs="Arial"/>
                <w:iCs/>
              </w:rPr>
              <w:t xml:space="preserve"> UE capability signalling</w:t>
            </w:r>
            <w:r w:rsidR="0090531C">
              <w:rPr>
                <w:rFonts w:cs="Arial"/>
                <w:iCs/>
              </w:rPr>
              <w:t>.</w:t>
            </w:r>
            <w:r w:rsidR="00ED1830">
              <w:t xml:space="preserve"> </w:t>
            </w:r>
          </w:p>
        </w:tc>
      </w:tr>
      <w:tr w:rsidR="00447C22" w14:paraId="23740A57" w14:textId="77777777" w:rsidTr="00435531">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435531">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DB6E62" w14:textId="74F7BE7B" w:rsidR="00C64D48" w:rsidRPr="00CF3B22" w:rsidRDefault="008F1E5A" w:rsidP="009D3A11">
            <w:pPr>
              <w:pStyle w:val="CRCoverPage"/>
              <w:numPr>
                <w:ilvl w:val="0"/>
                <w:numId w:val="8"/>
              </w:numPr>
              <w:spacing w:after="0"/>
            </w:pPr>
            <w:r w:rsidRPr="00A84588">
              <w:rPr>
                <w:bCs/>
                <w:noProof/>
                <w:lang w:eastAsia="zh-TW"/>
              </w:rPr>
              <w:t xml:space="preserve">Add </w:t>
            </w:r>
            <w:r w:rsidR="001C5D5F">
              <w:rPr>
                <w:bCs/>
                <w:noProof/>
                <w:lang w:eastAsia="zh-TW"/>
              </w:rPr>
              <w:t>description of two</w:t>
            </w:r>
            <w:r w:rsidRPr="00A84588">
              <w:rPr>
                <w:bCs/>
                <w:noProof/>
                <w:lang w:eastAsia="zh-TW"/>
              </w:rPr>
              <w:t xml:space="preserve"> new </w:t>
            </w:r>
            <w:r w:rsidR="00A84588">
              <w:rPr>
                <w:bCs/>
                <w:noProof/>
                <w:lang w:eastAsia="zh-TW"/>
              </w:rPr>
              <w:t xml:space="preserve">UE </w:t>
            </w:r>
            <w:r w:rsidRPr="00A84588">
              <w:rPr>
                <w:bCs/>
                <w:noProof/>
                <w:lang w:eastAsia="zh-TW"/>
              </w:rPr>
              <w:t>capabilities</w:t>
            </w:r>
            <w:r w:rsidR="00A84588">
              <w:rPr>
                <w:bCs/>
                <w:noProof/>
                <w:lang w:eastAsia="zh-TW"/>
              </w:rPr>
              <w:t xml:space="preserve"> per band pair</w:t>
            </w:r>
            <w:r w:rsidRPr="00A84588">
              <w:rPr>
                <w:bCs/>
                <w:noProof/>
                <w:lang w:eastAsia="zh-TW"/>
              </w:rPr>
              <w:t xml:space="preserve"> as requested by RAN1.</w:t>
            </w:r>
          </w:p>
          <w:p w14:paraId="5F536E97" w14:textId="64E2B0FE" w:rsidR="00CF3B22" w:rsidRPr="0078615C" w:rsidRDefault="00CF3B22" w:rsidP="009D3A11">
            <w:pPr>
              <w:pStyle w:val="CRCoverPage"/>
              <w:numPr>
                <w:ilvl w:val="0"/>
                <w:numId w:val="8"/>
              </w:numPr>
              <w:spacing w:after="0"/>
            </w:pPr>
            <w:r>
              <w:t>Add padding Void subclauses to align clause numbers with Rel-15.</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4CA39337" w:rsidR="00447C22" w:rsidRPr="00442175" w:rsidRDefault="00C64862" w:rsidP="00447C22">
            <w:pPr>
              <w:pStyle w:val="CRCoverPage"/>
              <w:spacing w:after="0"/>
              <w:ind w:left="100"/>
              <w:rPr>
                <w:noProof/>
              </w:rPr>
            </w:pPr>
            <w:r>
              <w:rPr>
                <w:noProof/>
              </w:rPr>
              <w:t xml:space="preserve">UE capability for </w:t>
            </w:r>
            <w:r w:rsidR="0090531C">
              <w:rPr>
                <w:noProof/>
              </w:rPr>
              <w:t>SRS carrier switching</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1822B60B"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8E7C7C">
              <w:rPr>
                <w:noProof/>
              </w:rPr>
              <w:t>network may assume that the UE does not support these features as UE has not included the new capabilities even though UE may support it</w:t>
            </w:r>
            <w:r w:rsidR="00A44714">
              <w:rPr>
                <w:noProof/>
              </w:rPr>
              <w:t>.</w:t>
            </w:r>
          </w:p>
          <w:p w14:paraId="3A5DCC1D" w14:textId="1E6B589D"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E7C7C">
              <w:rPr>
                <w:noProof/>
              </w:rPr>
              <w:t>network may assume that UE supports the features when</w:t>
            </w:r>
            <w:r w:rsidR="00435531">
              <w:rPr>
                <w:noProof/>
              </w:rPr>
              <w:t xml:space="preserve"> </w:t>
            </w:r>
            <w:r w:rsidR="008F35DE">
              <w:rPr>
                <w:noProof/>
              </w:rPr>
              <w:t xml:space="preserve">UE </w:t>
            </w:r>
            <w:r w:rsidR="008E7C7C">
              <w:rPr>
                <w:noProof/>
              </w:rPr>
              <w:t>does not</w:t>
            </w:r>
            <w:r w:rsidR="008F35DE">
              <w:rPr>
                <w:noProof/>
              </w:rPr>
              <w:t xml:space="preserve"> include the </w:t>
            </w:r>
            <w:r w:rsidR="00435531">
              <w:rPr>
                <w:noProof/>
              </w:rPr>
              <w:t>additional</w:t>
            </w:r>
            <w:r w:rsidR="004833BD">
              <w:rPr>
                <w:noProof/>
              </w:rPr>
              <w:t xml:space="preserve"> </w:t>
            </w:r>
            <w:r w:rsidR="008F35DE">
              <w:rPr>
                <w:noProof/>
              </w:rPr>
              <w:t>capabilit</w:t>
            </w:r>
            <w:r w:rsidR="00435531">
              <w:rPr>
                <w:noProof/>
              </w:rPr>
              <w:t>ies.</w:t>
            </w:r>
          </w:p>
          <w:p w14:paraId="3B6C410A" w14:textId="77777777" w:rsidR="00447C22" w:rsidRPr="00442175" w:rsidRDefault="00447C22" w:rsidP="00A44714">
            <w:pPr>
              <w:pStyle w:val="CRCoverPage"/>
              <w:spacing w:after="0"/>
              <w:ind w:left="460"/>
              <w:rPr>
                <w:noProof/>
              </w:rPr>
            </w:pPr>
          </w:p>
        </w:tc>
      </w:tr>
      <w:tr w:rsidR="00447C22" w14:paraId="100F1A6B" w14:textId="77777777" w:rsidTr="00435531">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435531">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435531">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435531">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3DE226DE" w:rsidR="00447C22" w:rsidRDefault="00CF3B22" w:rsidP="00447C22">
            <w:pPr>
              <w:pStyle w:val="CRCoverPage"/>
              <w:spacing w:after="0"/>
              <w:ind w:left="100"/>
              <w:rPr>
                <w:noProof/>
              </w:rPr>
            </w:pPr>
            <w:r>
              <w:rPr>
                <w:noProof/>
              </w:rPr>
              <w:t xml:space="preserve">4.3.5.30, </w:t>
            </w:r>
            <w:r w:rsidR="001B5D86">
              <w:rPr>
                <w:noProof/>
              </w:rPr>
              <w:t xml:space="preserve">4.3.5.31, 4.3.5.32, 4.3.5.33, 4.3.5.34, </w:t>
            </w:r>
            <w:r w:rsidR="00FE08CB">
              <w:rPr>
                <w:noProof/>
              </w:rPr>
              <w:t>4.3.5.xx (new), 4.3.5.yy (new)</w:t>
            </w:r>
          </w:p>
        </w:tc>
      </w:tr>
      <w:tr w:rsidR="00447C22" w14:paraId="448087EF" w14:textId="77777777" w:rsidTr="00435531">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435531">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435531">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65D9C8CC" w:rsidR="00E04A00" w:rsidRDefault="00E04A00" w:rsidP="00447C22">
            <w:pPr>
              <w:pStyle w:val="CRCoverPage"/>
              <w:spacing w:after="0"/>
              <w:ind w:left="99"/>
              <w:rPr>
                <w:noProof/>
              </w:rPr>
            </w:pPr>
            <w:r>
              <w:rPr>
                <w:noProof/>
              </w:rPr>
              <w:t>TS 36.3</w:t>
            </w:r>
            <w:r w:rsidR="002B6EB8">
              <w:rPr>
                <w:noProof/>
              </w:rPr>
              <w:t>31</w:t>
            </w:r>
            <w:r>
              <w:rPr>
                <w:noProof/>
              </w:rPr>
              <w:t xml:space="preserve"> CR </w:t>
            </w:r>
            <w:r w:rsidR="002B6EB8">
              <w:rPr>
                <w:noProof/>
              </w:rPr>
              <w:t>3979</w:t>
            </w:r>
          </w:p>
        </w:tc>
      </w:tr>
      <w:tr w:rsidR="00447C22" w14:paraId="27A20F12" w14:textId="77777777" w:rsidTr="00435531">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435531">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435531">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435531">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1" w:name="_Toc487673807"/>
      <w:bookmarkStart w:id="2" w:name="_Toc494150343"/>
      <w:bookmarkStart w:id="3" w:name="OLE_LINK83"/>
      <w:bookmarkStart w:id="4" w:name="OLE_LINK84"/>
      <w:bookmarkStart w:id="5" w:name="_Toc510531742"/>
      <w:bookmarkStart w:id="6" w:name="_Toc510531722"/>
      <w:bookmarkStart w:id="7" w:name="_Toc518998888"/>
      <w:bookmarkStart w:id="8" w:name="_Toc518998855"/>
      <w:r w:rsidRPr="00A12023">
        <w:rPr>
          <w:noProof/>
          <w:sz w:val="32"/>
        </w:rPr>
        <w:t>First change</w:t>
      </w:r>
    </w:p>
    <w:p w14:paraId="3E24E02D" w14:textId="77777777" w:rsidR="00E048D3" w:rsidRPr="00B511B3" w:rsidRDefault="00E048D3" w:rsidP="00E048D3">
      <w:pPr>
        <w:pStyle w:val="Heading4"/>
        <w:rPr>
          <w:lang w:eastAsia="zh-CN"/>
        </w:rPr>
      </w:pPr>
      <w:bookmarkStart w:id="9" w:name="_Toc5985886"/>
      <w:bookmarkStart w:id="10" w:name="_Toc525845760"/>
      <w:bookmarkStart w:id="11" w:name="_Toc525845780"/>
      <w:bookmarkStart w:id="12" w:name="_Toc5985885"/>
      <w:bookmarkEnd w:id="1"/>
      <w:bookmarkEnd w:id="2"/>
      <w:bookmarkEnd w:id="3"/>
      <w:bookmarkEnd w:id="4"/>
      <w:bookmarkEnd w:id="5"/>
      <w:bookmarkEnd w:id="6"/>
      <w:bookmarkEnd w:id="7"/>
      <w:bookmarkEnd w:id="8"/>
      <w:r w:rsidRPr="00B511B3">
        <w:rPr>
          <w:lang w:eastAsia="zh-CN"/>
        </w:rPr>
        <w:t>4.3.5.29</w:t>
      </w:r>
      <w:r w:rsidRPr="00B511B3">
        <w:rPr>
          <w:lang w:eastAsia="zh-CN"/>
        </w:rPr>
        <w:tab/>
      </w:r>
      <w:r w:rsidRPr="00B511B3">
        <w:rPr>
          <w:i/>
          <w:lang w:eastAsia="zh-CN"/>
        </w:rPr>
        <w:t>txAntennaSwitchUL-r13</w:t>
      </w:r>
      <w:bookmarkEnd w:id="12"/>
    </w:p>
    <w:p w14:paraId="27B8FD0F" w14:textId="77777777" w:rsidR="00E048D3" w:rsidRPr="00B511B3" w:rsidRDefault="00E048D3" w:rsidP="00E048D3">
      <w:pPr>
        <w:rPr>
          <w:lang w:eastAsia="zh-CN"/>
        </w:rPr>
      </w:pPr>
      <w:r w:rsidRPr="00B511B3">
        <w:rPr>
          <w:lang w:eastAsia="zh-CN"/>
        </w:rPr>
        <w:t>The presence of this field indicates the UE supports transmit antenna selection for this UL band in the band combination as described in TS 36.213 [22], clauses 8.2 and 8.7.</w:t>
      </w:r>
    </w:p>
    <w:p w14:paraId="7ED0F2B3" w14:textId="77777777" w:rsidR="00E048D3" w:rsidRPr="00B511B3" w:rsidRDefault="00E048D3" w:rsidP="00E048D3">
      <w:pPr>
        <w:rPr>
          <w:lang w:eastAsia="zh-CN"/>
        </w:rPr>
      </w:pPr>
      <w:r w:rsidRPr="00B511B3">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7B1A394D" w14:textId="2D73A0E1" w:rsidR="00E048D3" w:rsidRDefault="00E048D3" w:rsidP="00E048D3">
      <w:pPr>
        <w:pStyle w:val="Heading4"/>
        <w:rPr>
          <w:ins w:id="13" w:author="Qualcomm (Umesh)" w:date="2019-05-01T13:56:00Z"/>
          <w:lang w:eastAsia="zh-CN"/>
        </w:rPr>
      </w:pPr>
      <w:ins w:id="14" w:author="Qualcomm (Umesh)" w:date="2019-05-01T13:55:00Z">
        <w:r w:rsidRPr="00B511B3">
          <w:rPr>
            <w:lang w:eastAsia="zh-CN"/>
          </w:rPr>
          <w:t>4.3.5.</w:t>
        </w:r>
        <w:r>
          <w:rPr>
            <w:lang w:eastAsia="zh-CN"/>
          </w:rPr>
          <w:t>30</w:t>
        </w:r>
        <w:r w:rsidRPr="00B511B3">
          <w:rPr>
            <w:lang w:eastAsia="zh-CN"/>
          </w:rPr>
          <w:tab/>
        </w:r>
        <w:r w:rsidRPr="00E048D3">
          <w:rPr>
            <w:lang w:eastAsia="zh-CN"/>
          </w:rPr>
          <w:t>Void</w:t>
        </w:r>
      </w:ins>
    </w:p>
    <w:p w14:paraId="47EFA0CB" w14:textId="5B3A61DF" w:rsidR="00E048D3" w:rsidRPr="00E048D3" w:rsidRDefault="00E048D3" w:rsidP="00E048D3">
      <w:pPr>
        <w:pStyle w:val="Heading4"/>
        <w:rPr>
          <w:ins w:id="15" w:author="Qualcomm (Umesh)" w:date="2019-05-01T13:55:00Z"/>
          <w:lang w:eastAsia="zh-CN"/>
        </w:rPr>
      </w:pPr>
      <w:ins w:id="16" w:author="Qualcomm (Umesh)" w:date="2019-05-01T13:56:00Z">
        <w:r w:rsidRPr="00B511B3">
          <w:rPr>
            <w:lang w:eastAsia="zh-CN"/>
          </w:rPr>
          <w:t>4.3.5.</w:t>
        </w:r>
        <w:r>
          <w:rPr>
            <w:lang w:eastAsia="zh-CN"/>
          </w:rPr>
          <w:t>3</w:t>
        </w:r>
        <w:r>
          <w:rPr>
            <w:lang w:eastAsia="zh-CN"/>
          </w:rPr>
          <w:t>1</w:t>
        </w:r>
        <w:r w:rsidRPr="00B511B3">
          <w:rPr>
            <w:lang w:eastAsia="zh-CN"/>
          </w:rPr>
          <w:tab/>
        </w:r>
        <w:r w:rsidRPr="00E048D3">
          <w:rPr>
            <w:lang w:eastAsia="zh-CN"/>
          </w:rPr>
          <w:t>Void</w:t>
        </w:r>
      </w:ins>
    </w:p>
    <w:p w14:paraId="30FBBD75" w14:textId="69C9800D" w:rsidR="00E048D3" w:rsidRPr="00B511B3" w:rsidRDefault="00E048D3" w:rsidP="00E048D3">
      <w:pPr>
        <w:pStyle w:val="Heading4"/>
        <w:rPr>
          <w:lang w:eastAsia="zh-CN"/>
        </w:rPr>
      </w:pPr>
      <w:r w:rsidRPr="00B511B3">
        <w:rPr>
          <w:lang w:eastAsia="zh-CN"/>
        </w:rPr>
        <w:t>4.3.5.3</w:t>
      </w:r>
      <w:ins w:id="17" w:author="Qualcomm (Umesh)" w:date="2019-05-01T13:57:00Z">
        <w:r>
          <w:rPr>
            <w:lang w:eastAsia="zh-CN"/>
          </w:rPr>
          <w:t>2</w:t>
        </w:r>
      </w:ins>
      <w:del w:id="18" w:author="Qualcomm (Umesh)" w:date="2019-05-01T13:57:00Z">
        <w:r w:rsidRPr="00B511B3" w:rsidDel="00E048D3">
          <w:rPr>
            <w:lang w:eastAsia="zh-CN"/>
          </w:rPr>
          <w:delText>0</w:delText>
        </w:r>
      </w:del>
      <w:r w:rsidRPr="00B511B3">
        <w:rPr>
          <w:lang w:eastAsia="zh-CN"/>
        </w:rPr>
        <w:tab/>
      </w:r>
      <w:r w:rsidRPr="00B511B3">
        <w:rPr>
          <w:i/>
          <w:lang w:eastAsia="zh-CN"/>
        </w:rPr>
        <w:t>srs-MaxSimultaneousCCs-r14</w:t>
      </w:r>
    </w:p>
    <w:p w14:paraId="449FF1DE" w14:textId="77777777" w:rsidR="00E048D3" w:rsidRPr="00B511B3" w:rsidRDefault="00E048D3" w:rsidP="00E048D3">
      <w:pPr>
        <w:rPr>
          <w:lang w:eastAsia="zh-CN"/>
        </w:rPr>
      </w:pPr>
      <w:r w:rsidRPr="00B511B3">
        <w:rPr>
          <w:lang w:eastAsia="zh-CN"/>
        </w:rPr>
        <w:t xml:space="preserve">This field indicates, for a </w:t>
      </w:r>
      <w:proofErr w:type="gramStart"/>
      <w:r w:rsidRPr="00B511B3">
        <w:rPr>
          <w:lang w:eastAsia="zh-CN"/>
        </w:rPr>
        <w:t>particular band</w:t>
      </w:r>
      <w:proofErr w:type="gramEnd"/>
      <w:r w:rsidRPr="00B511B3">
        <w:rPr>
          <w:lang w:eastAsia="zh-CN"/>
        </w:rPr>
        <w:t xml:space="preserve"> combination, the maximum number of simultaneously configurable target CCs supported by the UE for SRS switching.</w:t>
      </w:r>
    </w:p>
    <w:p w14:paraId="44159011" w14:textId="4FE48CEC" w:rsidR="00E048D3" w:rsidRDefault="00E048D3" w:rsidP="00E048D3">
      <w:pPr>
        <w:pStyle w:val="Heading4"/>
        <w:rPr>
          <w:ins w:id="19" w:author="Qualcomm (Umesh)" w:date="2019-05-01T13:57:00Z"/>
          <w:lang w:eastAsia="zh-CN"/>
        </w:rPr>
      </w:pPr>
      <w:ins w:id="20" w:author="Qualcomm (Umesh)" w:date="2019-05-01T13:57:00Z">
        <w:r w:rsidRPr="00B511B3">
          <w:rPr>
            <w:lang w:eastAsia="zh-CN"/>
          </w:rPr>
          <w:t>4.3.5.</w:t>
        </w:r>
        <w:r>
          <w:rPr>
            <w:lang w:eastAsia="zh-CN"/>
          </w:rPr>
          <w:t>3</w:t>
        </w:r>
        <w:r>
          <w:rPr>
            <w:lang w:eastAsia="zh-CN"/>
          </w:rPr>
          <w:t>3</w:t>
        </w:r>
        <w:r w:rsidRPr="00B511B3">
          <w:rPr>
            <w:lang w:eastAsia="zh-CN"/>
          </w:rPr>
          <w:tab/>
        </w:r>
        <w:r w:rsidRPr="00E048D3">
          <w:rPr>
            <w:lang w:eastAsia="zh-CN"/>
          </w:rPr>
          <w:t>Void</w:t>
        </w:r>
      </w:ins>
    </w:p>
    <w:p w14:paraId="0A44B6C5" w14:textId="0C70EDA8" w:rsidR="00E048D3" w:rsidRPr="00E048D3" w:rsidRDefault="00E048D3" w:rsidP="00E048D3">
      <w:pPr>
        <w:pStyle w:val="Heading4"/>
        <w:rPr>
          <w:ins w:id="21" w:author="Qualcomm (Umesh)" w:date="2019-05-01T13:57:00Z"/>
          <w:lang w:eastAsia="zh-CN"/>
        </w:rPr>
      </w:pPr>
      <w:ins w:id="22" w:author="Qualcomm (Umesh)" w:date="2019-05-01T13:57:00Z">
        <w:r w:rsidRPr="00B511B3">
          <w:rPr>
            <w:lang w:eastAsia="zh-CN"/>
          </w:rPr>
          <w:t>4.3.5.</w:t>
        </w:r>
        <w:r>
          <w:rPr>
            <w:lang w:eastAsia="zh-CN"/>
          </w:rPr>
          <w:t>3</w:t>
        </w:r>
        <w:r>
          <w:rPr>
            <w:lang w:eastAsia="zh-CN"/>
          </w:rPr>
          <w:t>4</w:t>
        </w:r>
        <w:r w:rsidRPr="00B511B3">
          <w:rPr>
            <w:lang w:eastAsia="zh-CN"/>
          </w:rPr>
          <w:tab/>
        </w:r>
        <w:r w:rsidRPr="00E048D3">
          <w:rPr>
            <w:lang w:eastAsia="zh-CN"/>
          </w:rPr>
          <w:t>Void</w:t>
        </w:r>
      </w:ins>
    </w:p>
    <w:p w14:paraId="40663830" w14:textId="719F1683" w:rsidR="005C0627" w:rsidRPr="00B511B3" w:rsidRDefault="005C0627" w:rsidP="005C0627">
      <w:pPr>
        <w:pStyle w:val="Heading4"/>
        <w:rPr>
          <w:ins w:id="23" w:author="Qualcomm (Umesh)" w:date="2019-05-01T13:36:00Z"/>
          <w:lang w:eastAsia="zh-CN"/>
        </w:rPr>
      </w:pPr>
      <w:ins w:id="24" w:author="Qualcomm (Umesh)" w:date="2019-05-01T13:36:00Z">
        <w:r w:rsidRPr="00B511B3">
          <w:rPr>
            <w:lang w:eastAsia="zh-CN"/>
          </w:rPr>
          <w:t>4.3.</w:t>
        </w:r>
        <w:proofErr w:type="gramStart"/>
        <w:r w:rsidRPr="00B511B3">
          <w:rPr>
            <w:lang w:eastAsia="zh-CN"/>
          </w:rPr>
          <w:t>5.</w:t>
        </w:r>
        <w:r>
          <w:rPr>
            <w:lang w:eastAsia="zh-CN"/>
          </w:rPr>
          <w:t>xx</w:t>
        </w:r>
        <w:proofErr w:type="gramEnd"/>
        <w:r w:rsidRPr="00B511B3">
          <w:rPr>
            <w:lang w:eastAsia="zh-CN"/>
          </w:rPr>
          <w:tab/>
        </w:r>
      </w:ins>
      <w:bookmarkEnd w:id="9"/>
      <w:ins w:id="25" w:author="Qualcomm (Umesh)" w:date="2019-05-01T13:37:00Z">
        <w:r w:rsidRPr="005C0627">
          <w:rPr>
            <w:i/>
            <w:lang w:eastAsia="zh-CN"/>
          </w:rPr>
          <w:t>srs-FlexibleTiming</w:t>
        </w:r>
        <w:r>
          <w:rPr>
            <w:i/>
            <w:lang w:eastAsia="zh-CN"/>
          </w:rPr>
          <w:t>-r14</w:t>
        </w:r>
      </w:ins>
    </w:p>
    <w:p w14:paraId="2C8650FF" w14:textId="7E04CF29" w:rsidR="005C0627" w:rsidRDefault="005C0627" w:rsidP="005C0627">
      <w:pPr>
        <w:rPr>
          <w:ins w:id="26" w:author="Qualcomm (Umesh)" w:date="2019-05-01T13:41:00Z"/>
          <w:lang w:eastAsia="zh-CN"/>
        </w:rPr>
      </w:pPr>
      <w:ins w:id="27" w:author="Qualcomm (Umesh)" w:date="2019-05-01T13:36:00Z">
        <w:r w:rsidRPr="005C0627">
          <w:rPr>
            <w:lang w:eastAsia="zh-CN"/>
          </w:rPr>
          <w:t xml:space="preserve">This field indicates, for a </w:t>
        </w:r>
        <w:proofErr w:type="gramStart"/>
        <w:r w:rsidRPr="005C0627">
          <w:rPr>
            <w:lang w:eastAsia="zh-CN"/>
          </w:rPr>
          <w:t>particular band</w:t>
        </w:r>
        <w:proofErr w:type="gramEnd"/>
        <w:r w:rsidRPr="005C0627">
          <w:rPr>
            <w:lang w:eastAsia="zh-CN"/>
          </w:rPr>
          <w:t xml:space="preserve"> </w:t>
        </w:r>
      </w:ins>
      <w:ins w:id="28" w:author="Qualcomm (Umesh)" w:date="2019-05-01T13:40:00Z">
        <w:r>
          <w:rPr>
            <w:lang w:eastAsia="zh-CN"/>
          </w:rPr>
          <w:t>pa</w:t>
        </w:r>
        <w:bookmarkStart w:id="29" w:name="_GoBack"/>
        <w:bookmarkEnd w:id="29"/>
        <w:r>
          <w:rPr>
            <w:lang w:eastAsia="zh-CN"/>
          </w:rPr>
          <w:t>ir</w:t>
        </w:r>
      </w:ins>
      <w:ins w:id="30" w:author="Qualcomm (Umesh)" w:date="2019-05-01T13:36:00Z">
        <w:r w:rsidRPr="005C0627">
          <w:rPr>
            <w:lang w:eastAsia="zh-CN"/>
          </w:rPr>
          <w:t xml:space="preserve">, </w:t>
        </w:r>
      </w:ins>
      <w:ins w:id="31" w:author="Qualcomm (Umesh)" w:date="2019-05-01T13:38:00Z">
        <w:r w:rsidRPr="005C0627">
          <w:rPr>
            <w:lang w:eastAsia="zh-CN"/>
          </w:rPr>
          <w:t xml:space="preserve">whether the UE supports configuration of </w:t>
        </w:r>
        <w:r w:rsidRPr="005C0627">
          <w:rPr>
            <w:i/>
            <w:lang w:eastAsia="zh-CN"/>
          </w:rPr>
          <w:t>soundingRS-FlexibleTiming-r14</w:t>
        </w:r>
        <w:r w:rsidRPr="005C0627">
          <w:rPr>
            <w:lang w:eastAsia="zh-CN"/>
          </w:rPr>
          <w:t>. For a TDD-TDD band</w:t>
        </w:r>
      </w:ins>
      <w:ins w:id="32" w:author="Qualcomm (Umesh)" w:date="2019-05-01T13:40:00Z">
        <w:r>
          <w:rPr>
            <w:lang w:eastAsia="zh-CN"/>
          </w:rPr>
          <w:t xml:space="preserve"> </w:t>
        </w:r>
      </w:ins>
      <w:ins w:id="33" w:author="Qualcomm (Umesh)" w:date="2019-05-01T13:38:00Z">
        <w:r w:rsidRPr="005C0627">
          <w:rPr>
            <w:lang w:eastAsia="zh-CN"/>
          </w:rPr>
          <w:t xml:space="preserve">pair, UE shall include at least one of </w:t>
        </w:r>
        <w:r w:rsidRPr="005C0627">
          <w:rPr>
            <w:i/>
            <w:lang w:eastAsia="zh-CN"/>
          </w:rPr>
          <w:t>srs-FlexibleTiming</w:t>
        </w:r>
      </w:ins>
      <w:ins w:id="34" w:author="Qualcomm (Umesh)" w:date="2019-05-01T13:42:00Z">
        <w:r w:rsidR="002A7DED">
          <w:rPr>
            <w:i/>
            <w:lang w:eastAsia="zh-CN"/>
          </w:rPr>
          <w:t>-r14</w:t>
        </w:r>
      </w:ins>
      <w:ins w:id="35" w:author="Qualcomm (Umesh)" w:date="2019-05-01T13:38:00Z">
        <w:r w:rsidRPr="005C0627">
          <w:rPr>
            <w:lang w:eastAsia="zh-CN"/>
          </w:rPr>
          <w:t xml:space="preserve"> and/or </w:t>
        </w:r>
        <w:r w:rsidRPr="005C0627">
          <w:rPr>
            <w:i/>
            <w:lang w:eastAsia="zh-CN"/>
          </w:rPr>
          <w:t>srs-HARQ-ReferenceConfig</w:t>
        </w:r>
      </w:ins>
      <w:ins w:id="36" w:author="Qualcomm (Umesh)" w:date="2019-05-01T13:42:00Z">
        <w:r w:rsidR="002A7DED">
          <w:rPr>
            <w:i/>
            <w:lang w:eastAsia="zh-CN"/>
          </w:rPr>
          <w:t>-r14</w:t>
        </w:r>
      </w:ins>
      <w:ins w:id="37" w:author="Qualcomm (Umesh)" w:date="2019-05-01T13:38:00Z">
        <w:r w:rsidRPr="005C0627">
          <w:rPr>
            <w:lang w:eastAsia="zh-CN"/>
          </w:rPr>
          <w:t xml:space="preserve"> when </w:t>
        </w:r>
        <w:r w:rsidRPr="005C0627">
          <w:rPr>
            <w:i/>
            <w:lang w:eastAsia="zh-CN"/>
          </w:rPr>
          <w:t>rf-RetuningTimeDL</w:t>
        </w:r>
      </w:ins>
      <w:ins w:id="38" w:author="Qualcomm (Umesh)" w:date="2019-05-01T13:42:00Z">
        <w:r w:rsidR="002A7DED">
          <w:rPr>
            <w:i/>
            <w:lang w:eastAsia="zh-CN"/>
          </w:rPr>
          <w:t>-r14</w:t>
        </w:r>
      </w:ins>
      <w:ins w:id="39" w:author="Qualcomm (Umesh)" w:date="2019-05-01T13:38:00Z">
        <w:r w:rsidRPr="005C0627">
          <w:rPr>
            <w:i/>
            <w:lang w:eastAsia="zh-CN"/>
          </w:rPr>
          <w:t xml:space="preserve"> </w:t>
        </w:r>
        <w:r w:rsidRPr="005C0627">
          <w:rPr>
            <w:lang w:eastAsia="zh-CN"/>
          </w:rPr>
          <w:t>or</w:t>
        </w:r>
        <w:r w:rsidRPr="005C0627">
          <w:rPr>
            <w:i/>
            <w:lang w:eastAsia="zh-CN"/>
          </w:rPr>
          <w:t xml:space="preserve"> rf-RetuningTimeUL</w:t>
        </w:r>
      </w:ins>
      <w:ins w:id="40" w:author="Qualcomm (Umesh)" w:date="2019-05-01T13:42:00Z">
        <w:r w:rsidR="002A7DED">
          <w:rPr>
            <w:i/>
            <w:lang w:eastAsia="zh-CN"/>
          </w:rPr>
          <w:t>-r14</w:t>
        </w:r>
      </w:ins>
      <w:ins w:id="41" w:author="Qualcomm (Umesh)" w:date="2019-05-01T13:38:00Z">
        <w:r w:rsidRPr="005C0627">
          <w:rPr>
            <w:lang w:eastAsia="zh-CN"/>
          </w:rPr>
          <w:t xml:space="preserve"> corresponding to the band pair is larger than 1 OFDM symbol.</w:t>
        </w:r>
      </w:ins>
    </w:p>
    <w:p w14:paraId="436DEA30" w14:textId="5A533A28" w:rsidR="002A7DED" w:rsidRPr="00B511B3" w:rsidRDefault="002A7DED" w:rsidP="002A7DED">
      <w:pPr>
        <w:pStyle w:val="Heading4"/>
        <w:rPr>
          <w:ins w:id="42" w:author="Qualcomm (Umesh)" w:date="2019-05-01T13:41:00Z"/>
          <w:lang w:eastAsia="zh-CN"/>
        </w:rPr>
      </w:pPr>
      <w:ins w:id="43" w:author="Qualcomm (Umesh)" w:date="2019-05-01T13:41:00Z">
        <w:r w:rsidRPr="00B511B3">
          <w:rPr>
            <w:lang w:eastAsia="zh-CN"/>
          </w:rPr>
          <w:t>4.3.</w:t>
        </w:r>
        <w:proofErr w:type="gramStart"/>
        <w:r w:rsidRPr="00B511B3">
          <w:rPr>
            <w:lang w:eastAsia="zh-CN"/>
          </w:rPr>
          <w:t>5.</w:t>
        </w:r>
      </w:ins>
      <w:ins w:id="44" w:author="Qualcomm (Umesh)" w:date="2019-05-01T13:44:00Z">
        <w:r w:rsidR="00EE10DC">
          <w:rPr>
            <w:lang w:eastAsia="zh-CN"/>
          </w:rPr>
          <w:t>yy</w:t>
        </w:r>
      </w:ins>
      <w:proofErr w:type="gramEnd"/>
      <w:ins w:id="45" w:author="Qualcomm (Umesh)" w:date="2019-05-01T13:41:00Z">
        <w:r w:rsidRPr="00B511B3">
          <w:rPr>
            <w:lang w:eastAsia="zh-CN"/>
          </w:rPr>
          <w:tab/>
        </w:r>
        <w:r w:rsidRPr="002A7DED">
          <w:rPr>
            <w:i/>
            <w:lang w:eastAsia="zh-CN"/>
          </w:rPr>
          <w:t>srs-HARQ-ReferenceConfig</w:t>
        </w:r>
        <w:r>
          <w:rPr>
            <w:i/>
            <w:lang w:eastAsia="zh-CN"/>
          </w:rPr>
          <w:t>-r14</w:t>
        </w:r>
      </w:ins>
    </w:p>
    <w:p w14:paraId="1F19FF90" w14:textId="45EB05A5" w:rsidR="002A7DED" w:rsidRPr="005C0627" w:rsidRDefault="002A7DED" w:rsidP="005C0627">
      <w:pPr>
        <w:rPr>
          <w:ins w:id="46" w:author="Qualcomm (Umesh)" w:date="2019-05-01T13:36:00Z"/>
          <w:lang w:eastAsia="zh-CN"/>
        </w:rPr>
      </w:pPr>
      <w:ins w:id="47" w:author="Qualcomm (Umesh)" w:date="2019-05-01T13:41:00Z">
        <w:r w:rsidRPr="005C0627">
          <w:rPr>
            <w:lang w:eastAsia="zh-CN"/>
          </w:rPr>
          <w:t xml:space="preserve">This field indicates, for a </w:t>
        </w:r>
        <w:proofErr w:type="gramStart"/>
        <w:r w:rsidRPr="005C0627">
          <w:rPr>
            <w:lang w:eastAsia="zh-CN"/>
          </w:rPr>
          <w:t>particular band</w:t>
        </w:r>
        <w:proofErr w:type="gramEnd"/>
        <w:r w:rsidRPr="005C0627">
          <w:rPr>
            <w:lang w:eastAsia="zh-CN"/>
          </w:rPr>
          <w:t xml:space="preserve"> </w:t>
        </w:r>
        <w:r>
          <w:rPr>
            <w:lang w:eastAsia="zh-CN"/>
          </w:rPr>
          <w:t>pair</w:t>
        </w:r>
        <w:r w:rsidRPr="005C0627">
          <w:rPr>
            <w:lang w:eastAsia="zh-CN"/>
          </w:rPr>
          <w:t xml:space="preserve">, whether the UE supports configuration of </w:t>
        </w:r>
      </w:ins>
      <w:ins w:id="48" w:author="Qualcomm (Umesh)" w:date="2019-05-01T13:42:00Z">
        <w:r w:rsidRPr="002A7DED">
          <w:rPr>
            <w:i/>
            <w:lang w:eastAsia="zh-CN"/>
          </w:rPr>
          <w:t>harq-ReferenceConfig-r14</w:t>
        </w:r>
      </w:ins>
      <w:ins w:id="49" w:author="Qualcomm (Umesh)" w:date="2019-05-01T13:41:00Z">
        <w:r w:rsidRPr="005C0627">
          <w:rPr>
            <w:lang w:eastAsia="zh-CN"/>
          </w:rPr>
          <w:t>. For a TDD-TDD band</w:t>
        </w:r>
        <w:r>
          <w:rPr>
            <w:lang w:eastAsia="zh-CN"/>
          </w:rPr>
          <w:t xml:space="preserve"> </w:t>
        </w:r>
        <w:r w:rsidRPr="005C0627">
          <w:rPr>
            <w:lang w:eastAsia="zh-CN"/>
          </w:rPr>
          <w:t xml:space="preserve">pair, UE shall include at least one of </w:t>
        </w:r>
        <w:r w:rsidRPr="005C0627">
          <w:rPr>
            <w:i/>
            <w:lang w:eastAsia="zh-CN"/>
          </w:rPr>
          <w:t>srs-FlexibleTiming</w:t>
        </w:r>
      </w:ins>
      <w:ins w:id="50" w:author="Qualcomm (Umesh)" w:date="2019-05-01T13:43:00Z">
        <w:r>
          <w:rPr>
            <w:i/>
            <w:lang w:eastAsia="zh-CN"/>
          </w:rPr>
          <w:t>-r14</w:t>
        </w:r>
      </w:ins>
      <w:ins w:id="51" w:author="Qualcomm (Umesh)" w:date="2019-05-01T13:41:00Z">
        <w:r w:rsidRPr="005C0627">
          <w:rPr>
            <w:lang w:eastAsia="zh-CN"/>
          </w:rPr>
          <w:t xml:space="preserve"> and/or </w:t>
        </w:r>
        <w:r w:rsidRPr="005C0627">
          <w:rPr>
            <w:i/>
            <w:lang w:eastAsia="zh-CN"/>
          </w:rPr>
          <w:t>srs-HARQ-ReferenceConfig</w:t>
        </w:r>
      </w:ins>
      <w:ins w:id="52" w:author="Qualcomm (Umesh)" w:date="2019-05-01T13:43:00Z">
        <w:r>
          <w:rPr>
            <w:i/>
            <w:lang w:eastAsia="zh-CN"/>
          </w:rPr>
          <w:t>-r14</w:t>
        </w:r>
      </w:ins>
      <w:ins w:id="53" w:author="Qualcomm (Umesh)" w:date="2019-05-01T13:41:00Z">
        <w:r w:rsidRPr="005C0627">
          <w:rPr>
            <w:lang w:eastAsia="zh-CN"/>
          </w:rPr>
          <w:t xml:space="preserve"> when </w:t>
        </w:r>
        <w:r w:rsidRPr="005C0627">
          <w:rPr>
            <w:i/>
            <w:lang w:eastAsia="zh-CN"/>
          </w:rPr>
          <w:t>rf-RetuningTimeDL</w:t>
        </w:r>
      </w:ins>
      <w:ins w:id="54" w:author="Qualcomm (Umesh)" w:date="2019-05-01T13:43:00Z">
        <w:r>
          <w:rPr>
            <w:i/>
            <w:lang w:eastAsia="zh-CN"/>
          </w:rPr>
          <w:t>-r14</w:t>
        </w:r>
      </w:ins>
      <w:ins w:id="55" w:author="Qualcomm (Umesh)" w:date="2019-05-01T13:41:00Z">
        <w:r w:rsidRPr="005C0627">
          <w:rPr>
            <w:i/>
            <w:lang w:eastAsia="zh-CN"/>
          </w:rPr>
          <w:t xml:space="preserve"> </w:t>
        </w:r>
        <w:r w:rsidRPr="005C0627">
          <w:rPr>
            <w:lang w:eastAsia="zh-CN"/>
          </w:rPr>
          <w:t>or</w:t>
        </w:r>
        <w:r w:rsidRPr="005C0627">
          <w:rPr>
            <w:i/>
            <w:lang w:eastAsia="zh-CN"/>
          </w:rPr>
          <w:t xml:space="preserve"> rf-RetuningTimeUL</w:t>
        </w:r>
      </w:ins>
      <w:ins w:id="56" w:author="Qualcomm (Umesh)" w:date="2019-05-01T13:43:00Z">
        <w:r>
          <w:rPr>
            <w:i/>
            <w:lang w:eastAsia="zh-CN"/>
          </w:rPr>
          <w:t>-r14</w:t>
        </w:r>
      </w:ins>
      <w:ins w:id="57" w:author="Qualcomm (Umesh)" w:date="2019-05-01T13:41:00Z">
        <w:r w:rsidRPr="005C0627">
          <w:rPr>
            <w:lang w:eastAsia="zh-CN"/>
          </w:rPr>
          <w:t xml:space="preserve"> corresponding to the band pair is larger than 1 OFDM symbol.</w:t>
        </w:r>
      </w:ins>
    </w:p>
    <w:p w14:paraId="097C1993" w14:textId="0BAB9E51" w:rsidR="00EE10DC" w:rsidRPr="00A12023" w:rsidRDefault="00EE10DC" w:rsidP="00EE10DC">
      <w:pPr>
        <w:shd w:val="clear" w:color="auto" w:fill="FFC000"/>
        <w:rPr>
          <w:noProof/>
          <w:sz w:val="32"/>
        </w:rPr>
      </w:pPr>
      <w:r>
        <w:rPr>
          <w:noProof/>
          <w:sz w:val="32"/>
        </w:rPr>
        <w:t xml:space="preserve">End of </w:t>
      </w:r>
      <w:r w:rsidRPr="00A12023">
        <w:rPr>
          <w:noProof/>
          <w:sz w:val="32"/>
        </w:rPr>
        <w:t>change</w:t>
      </w:r>
      <w:r>
        <w:rPr>
          <w:noProof/>
          <w:sz w:val="32"/>
        </w:rPr>
        <w:t>s</w:t>
      </w:r>
    </w:p>
    <w:bookmarkEnd w:id="10"/>
    <w:bookmarkEnd w:id="11"/>
    <w:p w14:paraId="6094AFE5" w14:textId="77777777" w:rsidR="002B6EB8" w:rsidRDefault="002B6EB8" w:rsidP="005A6B3C">
      <w:pPr>
        <w:pStyle w:val="Heading3"/>
      </w:pPr>
    </w:p>
    <w:sectPr w:rsidR="002B6EB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5CB59" w14:textId="77777777" w:rsidR="00EC3761" w:rsidRDefault="00EC3761">
      <w:r>
        <w:separator/>
      </w:r>
    </w:p>
  </w:endnote>
  <w:endnote w:type="continuationSeparator" w:id="0">
    <w:p w14:paraId="1F47C67D" w14:textId="77777777" w:rsidR="00EC3761" w:rsidRDefault="00EC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E05C7" w14:textId="77777777" w:rsidR="00EC3761" w:rsidRDefault="00EC3761">
      <w:r>
        <w:separator/>
      </w:r>
    </w:p>
  </w:footnote>
  <w:footnote w:type="continuationSeparator" w:id="0">
    <w:p w14:paraId="4D199FC1" w14:textId="77777777" w:rsidR="00EC3761" w:rsidRDefault="00EC3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253F2B" w:rsidRDefault="00253F2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253F2B" w:rsidRDefault="00253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253F2B" w:rsidRDefault="00253F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253F2B" w:rsidRDefault="00253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703D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86C1C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4660D2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402A4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24031B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CC8E7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803F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4"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35620F"/>
    <w:multiLevelType w:val="hybridMultilevel"/>
    <w:tmpl w:val="6166E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7"/>
  </w:num>
  <w:num w:numId="4">
    <w:abstractNumId w:val="12"/>
  </w:num>
  <w:num w:numId="5">
    <w:abstractNumId w:val="9"/>
  </w:num>
  <w:num w:numId="6">
    <w:abstractNumId w:val="10"/>
  </w:num>
  <w:num w:numId="7">
    <w:abstractNumId w:val="8"/>
  </w:num>
  <w:num w:numId="8">
    <w:abstractNumId w:val="1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4A29"/>
    <w:rsid w:val="0001653B"/>
    <w:rsid w:val="0001664F"/>
    <w:rsid w:val="00022E4A"/>
    <w:rsid w:val="00023864"/>
    <w:rsid w:val="00023A57"/>
    <w:rsid w:val="0002439F"/>
    <w:rsid w:val="00024FE7"/>
    <w:rsid w:val="00025CB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2583"/>
    <w:rsid w:val="00052D1B"/>
    <w:rsid w:val="00052E66"/>
    <w:rsid w:val="00053839"/>
    <w:rsid w:val="000545BB"/>
    <w:rsid w:val="00055FCA"/>
    <w:rsid w:val="0005617B"/>
    <w:rsid w:val="00056ABE"/>
    <w:rsid w:val="000572E6"/>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53B3"/>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1A8B"/>
    <w:rsid w:val="001B3918"/>
    <w:rsid w:val="001B40D0"/>
    <w:rsid w:val="001B454E"/>
    <w:rsid w:val="001B5662"/>
    <w:rsid w:val="001B5D86"/>
    <w:rsid w:val="001B60C9"/>
    <w:rsid w:val="001B61A0"/>
    <w:rsid w:val="001B7A65"/>
    <w:rsid w:val="001C03B3"/>
    <w:rsid w:val="001C0924"/>
    <w:rsid w:val="001C1228"/>
    <w:rsid w:val="001C1662"/>
    <w:rsid w:val="001C186C"/>
    <w:rsid w:val="001C3450"/>
    <w:rsid w:val="001C3C3E"/>
    <w:rsid w:val="001C4050"/>
    <w:rsid w:val="001C48C3"/>
    <w:rsid w:val="001C5309"/>
    <w:rsid w:val="001C56DA"/>
    <w:rsid w:val="001C5D5F"/>
    <w:rsid w:val="001C659F"/>
    <w:rsid w:val="001D067B"/>
    <w:rsid w:val="001D0C82"/>
    <w:rsid w:val="001D2439"/>
    <w:rsid w:val="001D2D4D"/>
    <w:rsid w:val="001D4FDF"/>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1882"/>
    <w:rsid w:val="0020420F"/>
    <w:rsid w:val="0020452F"/>
    <w:rsid w:val="00204AA4"/>
    <w:rsid w:val="00206DFA"/>
    <w:rsid w:val="002104B3"/>
    <w:rsid w:val="00210F0F"/>
    <w:rsid w:val="00211408"/>
    <w:rsid w:val="00211416"/>
    <w:rsid w:val="002125CB"/>
    <w:rsid w:val="00212A6A"/>
    <w:rsid w:val="00215DEE"/>
    <w:rsid w:val="00216709"/>
    <w:rsid w:val="00216896"/>
    <w:rsid w:val="00221AEE"/>
    <w:rsid w:val="00221FB9"/>
    <w:rsid w:val="00224C60"/>
    <w:rsid w:val="00225469"/>
    <w:rsid w:val="002303B9"/>
    <w:rsid w:val="0023346F"/>
    <w:rsid w:val="00235659"/>
    <w:rsid w:val="00235AE4"/>
    <w:rsid w:val="00236602"/>
    <w:rsid w:val="00240350"/>
    <w:rsid w:val="00241E2E"/>
    <w:rsid w:val="002425A1"/>
    <w:rsid w:val="00243C96"/>
    <w:rsid w:val="00244278"/>
    <w:rsid w:val="00245341"/>
    <w:rsid w:val="00246C9E"/>
    <w:rsid w:val="002476A1"/>
    <w:rsid w:val="00253339"/>
    <w:rsid w:val="00253F2B"/>
    <w:rsid w:val="002545B7"/>
    <w:rsid w:val="00254AAC"/>
    <w:rsid w:val="00255EDF"/>
    <w:rsid w:val="0026004D"/>
    <w:rsid w:val="00260329"/>
    <w:rsid w:val="00260392"/>
    <w:rsid w:val="0026057C"/>
    <w:rsid w:val="0026183F"/>
    <w:rsid w:val="00261D53"/>
    <w:rsid w:val="00261DA1"/>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2961"/>
    <w:rsid w:val="00296B08"/>
    <w:rsid w:val="002A01CC"/>
    <w:rsid w:val="002A043D"/>
    <w:rsid w:val="002A17EB"/>
    <w:rsid w:val="002A2C55"/>
    <w:rsid w:val="002A5AC7"/>
    <w:rsid w:val="002A68AA"/>
    <w:rsid w:val="002A6995"/>
    <w:rsid w:val="002A7DED"/>
    <w:rsid w:val="002B0857"/>
    <w:rsid w:val="002B10D1"/>
    <w:rsid w:val="002B1B7C"/>
    <w:rsid w:val="002B331F"/>
    <w:rsid w:val="002B4034"/>
    <w:rsid w:val="002B5494"/>
    <w:rsid w:val="002B5741"/>
    <w:rsid w:val="002B6EB8"/>
    <w:rsid w:val="002C15AD"/>
    <w:rsid w:val="002C3211"/>
    <w:rsid w:val="002C6730"/>
    <w:rsid w:val="002C7A4D"/>
    <w:rsid w:val="002D0260"/>
    <w:rsid w:val="002D04BB"/>
    <w:rsid w:val="002D0FCD"/>
    <w:rsid w:val="002D2C65"/>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59A5"/>
    <w:rsid w:val="00375A86"/>
    <w:rsid w:val="0037760A"/>
    <w:rsid w:val="00377826"/>
    <w:rsid w:val="00377CBA"/>
    <w:rsid w:val="00380C7E"/>
    <w:rsid w:val="00384C44"/>
    <w:rsid w:val="00385563"/>
    <w:rsid w:val="00387E19"/>
    <w:rsid w:val="003924C4"/>
    <w:rsid w:val="003938AD"/>
    <w:rsid w:val="00394774"/>
    <w:rsid w:val="00394D52"/>
    <w:rsid w:val="00394F03"/>
    <w:rsid w:val="00394FD7"/>
    <w:rsid w:val="00395290"/>
    <w:rsid w:val="00395342"/>
    <w:rsid w:val="003954FD"/>
    <w:rsid w:val="003959B4"/>
    <w:rsid w:val="00396CF6"/>
    <w:rsid w:val="0039743D"/>
    <w:rsid w:val="00397D66"/>
    <w:rsid w:val="003A0322"/>
    <w:rsid w:val="003A1322"/>
    <w:rsid w:val="003A2298"/>
    <w:rsid w:val="003A4707"/>
    <w:rsid w:val="003A4E4C"/>
    <w:rsid w:val="003A5606"/>
    <w:rsid w:val="003A5E30"/>
    <w:rsid w:val="003B0020"/>
    <w:rsid w:val="003B057C"/>
    <w:rsid w:val="003B169E"/>
    <w:rsid w:val="003B2215"/>
    <w:rsid w:val="003B261B"/>
    <w:rsid w:val="003B551F"/>
    <w:rsid w:val="003B56E7"/>
    <w:rsid w:val="003B72A8"/>
    <w:rsid w:val="003C05DF"/>
    <w:rsid w:val="003C2093"/>
    <w:rsid w:val="003C2AC7"/>
    <w:rsid w:val="003C4ABF"/>
    <w:rsid w:val="003C7D38"/>
    <w:rsid w:val="003D1365"/>
    <w:rsid w:val="003D3164"/>
    <w:rsid w:val="003D3483"/>
    <w:rsid w:val="003D40AF"/>
    <w:rsid w:val="003D41C0"/>
    <w:rsid w:val="003D438F"/>
    <w:rsid w:val="003D4549"/>
    <w:rsid w:val="003D7633"/>
    <w:rsid w:val="003D7F08"/>
    <w:rsid w:val="003E180A"/>
    <w:rsid w:val="003E1A36"/>
    <w:rsid w:val="003E26AB"/>
    <w:rsid w:val="003E28AC"/>
    <w:rsid w:val="003E2E41"/>
    <w:rsid w:val="003F070A"/>
    <w:rsid w:val="003F2126"/>
    <w:rsid w:val="003F2940"/>
    <w:rsid w:val="003F2AD9"/>
    <w:rsid w:val="003F2BC4"/>
    <w:rsid w:val="003F5E9E"/>
    <w:rsid w:val="003F60C6"/>
    <w:rsid w:val="004001AA"/>
    <w:rsid w:val="0040115A"/>
    <w:rsid w:val="004046F7"/>
    <w:rsid w:val="00407237"/>
    <w:rsid w:val="00407FEE"/>
    <w:rsid w:val="004103F8"/>
    <w:rsid w:val="00413EE9"/>
    <w:rsid w:val="00415077"/>
    <w:rsid w:val="00417361"/>
    <w:rsid w:val="004173F6"/>
    <w:rsid w:val="00421BBA"/>
    <w:rsid w:val="004242F1"/>
    <w:rsid w:val="0042621C"/>
    <w:rsid w:val="004307A8"/>
    <w:rsid w:val="00432AF2"/>
    <w:rsid w:val="00434298"/>
    <w:rsid w:val="0043531C"/>
    <w:rsid w:val="00435531"/>
    <w:rsid w:val="00436E19"/>
    <w:rsid w:val="004373F0"/>
    <w:rsid w:val="00441199"/>
    <w:rsid w:val="00441366"/>
    <w:rsid w:val="00442175"/>
    <w:rsid w:val="00443495"/>
    <w:rsid w:val="00444050"/>
    <w:rsid w:val="00445EBF"/>
    <w:rsid w:val="00447C22"/>
    <w:rsid w:val="00451EE5"/>
    <w:rsid w:val="0045263B"/>
    <w:rsid w:val="004550CA"/>
    <w:rsid w:val="00461582"/>
    <w:rsid w:val="00463E79"/>
    <w:rsid w:val="004645C1"/>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358"/>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3645"/>
    <w:rsid w:val="004C4848"/>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5B91"/>
    <w:rsid w:val="005171D8"/>
    <w:rsid w:val="005222B4"/>
    <w:rsid w:val="005233B6"/>
    <w:rsid w:val="00526A4A"/>
    <w:rsid w:val="0052736C"/>
    <w:rsid w:val="00527D36"/>
    <w:rsid w:val="0053019C"/>
    <w:rsid w:val="00531668"/>
    <w:rsid w:val="00531B7D"/>
    <w:rsid w:val="0053360D"/>
    <w:rsid w:val="00533926"/>
    <w:rsid w:val="005343A2"/>
    <w:rsid w:val="005356FD"/>
    <w:rsid w:val="0054568D"/>
    <w:rsid w:val="0054583E"/>
    <w:rsid w:val="0054619D"/>
    <w:rsid w:val="00547549"/>
    <w:rsid w:val="00547F6E"/>
    <w:rsid w:val="00551FAB"/>
    <w:rsid w:val="00552B54"/>
    <w:rsid w:val="00555391"/>
    <w:rsid w:val="00561606"/>
    <w:rsid w:val="00562871"/>
    <w:rsid w:val="0056357D"/>
    <w:rsid w:val="00563750"/>
    <w:rsid w:val="005646F1"/>
    <w:rsid w:val="00565005"/>
    <w:rsid w:val="005703D9"/>
    <w:rsid w:val="00572E06"/>
    <w:rsid w:val="005760D3"/>
    <w:rsid w:val="005762C0"/>
    <w:rsid w:val="00576B78"/>
    <w:rsid w:val="00580AE1"/>
    <w:rsid w:val="0058201E"/>
    <w:rsid w:val="0058244B"/>
    <w:rsid w:val="005832BE"/>
    <w:rsid w:val="00586733"/>
    <w:rsid w:val="00586A09"/>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627"/>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015A"/>
    <w:rsid w:val="006019D1"/>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7578"/>
    <w:rsid w:val="00637995"/>
    <w:rsid w:val="00641B13"/>
    <w:rsid w:val="00643654"/>
    <w:rsid w:val="00643B95"/>
    <w:rsid w:val="006441DB"/>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2B78"/>
    <w:rsid w:val="007531AE"/>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2666"/>
    <w:rsid w:val="0078615C"/>
    <w:rsid w:val="007918D9"/>
    <w:rsid w:val="00792342"/>
    <w:rsid w:val="00793D3D"/>
    <w:rsid w:val="00793F80"/>
    <w:rsid w:val="00794CE0"/>
    <w:rsid w:val="00795732"/>
    <w:rsid w:val="00795845"/>
    <w:rsid w:val="007959E6"/>
    <w:rsid w:val="007960EC"/>
    <w:rsid w:val="00797901"/>
    <w:rsid w:val="007A0F42"/>
    <w:rsid w:val="007A394F"/>
    <w:rsid w:val="007A3C4D"/>
    <w:rsid w:val="007A628C"/>
    <w:rsid w:val="007B077A"/>
    <w:rsid w:val="007B1782"/>
    <w:rsid w:val="007B239C"/>
    <w:rsid w:val="007B3099"/>
    <w:rsid w:val="007B352A"/>
    <w:rsid w:val="007B512A"/>
    <w:rsid w:val="007B691B"/>
    <w:rsid w:val="007B6ADE"/>
    <w:rsid w:val="007C0379"/>
    <w:rsid w:val="007C1011"/>
    <w:rsid w:val="007C13A4"/>
    <w:rsid w:val="007C152E"/>
    <w:rsid w:val="007C2097"/>
    <w:rsid w:val="007C2364"/>
    <w:rsid w:val="007C2B0E"/>
    <w:rsid w:val="007C4385"/>
    <w:rsid w:val="007C4588"/>
    <w:rsid w:val="007C46ED"/>
    <w:rsid w:val="007C5AF9"/>
    <w:rsid w:val="007D05D2"/>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5570"/>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777BF"/>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BDE"/>
    <w:rsid w:val="008A3EB8"/>
    <w:rsid w:val="008A53D2"/>
    <w:rsid w:val="008A7159"/>
    <w:rsid w:val="008A735F"/>
    <w:rsid w:val="008B02F6"/>
    <w:rsid w:val="008B0870"/>
    <w:rsid w:val="008B1027"/>
    <w:rsid w:val="008B276A"/>
    <w:rsid w:val="008B2823"/>
    <w:rsid w:val="008B3A2A"/>
    <w:rsid w:val="008B79E2"/>
    <w:rsid w:val="008B7EBD"/>
    <w:rsid w:val="008C095D"/>
    <w:rsid w:val="008C3526"/>
    <w:rsid w:val="008C605F"/>
    <w:rsid w:val="008C69F5"/>
    <w:rsid w:val="008D19A6"/>
    <w:rsid w:val="008D23A3"/>
    <w:rsid w:val="008D2CA5"/>
    <w:rsid w:val="008D517E"/>
    <w:rsid w:val="008D6B99"/>
    <w:rsid w:val="008D71B0"/>
    <w:rsid w:val="008D74A4"/>
    <w:rsid w:val="008D79F5"/>
    <w:rsid w:val="008D7F28"/>
    <w:rsid w:val="008E034C"/>
    <w:rsid w:val="008E0B71"/>
    <w:rsid w:val="008E224B"/>
    <w:rsid w:val="008E24EF"/>
    <w:rsid w:val="008E31AE"/>
    <w:rsid w:val="008E5316"/>
    <w:rsid w:val="008E54F3"/>
    <w:rsid w:val="008E5B03"/>
    <w:rsid w:val="008E5D21"/>
    <w:rsid w:val="008E7C7C"/>
    <w:rsid w:val="008F1E5A"/>
    <w:rsid w:val="008F2FDA"/>
    <w:rsid w:val="008F35DE"/>
    <w:rsid w:val="008F426B"/>
    <w:rsid w:val="008F52A4"/>
    <w:rsid w:val="008F5B36"/>
    <w:rsid w:val="008F686C"/>
    <w:rsid w:val="008F6890"/>
    <w:rsid w:val="008F7235"/>
    <w:rsid w:val="00902029"/>
    <w:rsid w:val="00904909"/>
    <w:rsid w:val="0090531C"/>
    <w:rsid w:val="00905845"/>
    <w:rsid w:val="00907BF8"/>
    <w:rsid w:val="00911F1E"/>
    <w:rsid w:val="0091417E"/>
    <w:rsid w:val="00914A84"/>
    <w:rsid w:val="00914E6E"/>
    <w:rsid w:val="00916105"/>
    <w:rsid w:val="0091727B"/>
    <w:rsid w:val="00917F42"/>
    <w:rsid w:val="0092005F"/>
    <w:rsid w:val="009209A0"/>
    <w:rsid w:val="00920C8A"/>
    <w:rsid w:val="009215FC"/>
    <w:rsid w:val="009216E9"/>
    <w:rsid w:val="00924884"/>
    <w:rsid w:val="00926998"/>
    <w:rsid w:val="00927377"/>
    <w:rsid w:val="00927FD0"/>
    <w:rsid w:val="00930B1E"/>
    <w:rsid w:val="00930D54"/>
    <w:rsid w:val="00931FC0"/>
    <w:rsid w:val="00932C0D"/>
    <w:rsid w:val="00933433"/>
    <w:rsid w:val="00933FE5"/>
    <w:rsid w:val="00935035"/>
    <w:rsid w:val="009350EE"/>
    <w:rsid w:val="00935392"/>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2F45"/>
    <w:rsid w:val="009A38C3"/>
    <w:rsid w:val="009A579D"/>
    <w:rsid w:val="009A5B57"/>
    <w:rsid w:val="009A6349"/>
    <w:rsid w:val="009A6C49"/>
    <w:rsid w:val="009B0837"/>
    <w:rsid w:val="009B0FA9"/>
    <w:rsid w:val="009B6CBA"/>
    <w:rsid w:val="009C1B01"/>
    <w:rsid w:val="009C3D89"/>
    <w:rsid w:val="009C4753"/>
    <w:rsid w:val="009C4FDE"/>
    <w:rsid w:val="009C5FD1"/>
    <w:rsid w:val="009C6CA3"/>
    <w:rsid w:val="009D1DD8"/>
    <w:rsid w:val="009D3A11"/>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0E62"/>
    <w:rsid w:val="009F1473"/>
    <w:rsid w:val="009F36C0"/>
    <w:rsid w:val="009F4ACF"/>
    <w:rsid w:val="009F5B10"/>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264D"/>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4588"/>
    <w:rsid w:val="00A85B26"/>
    <w:rsid w:val="00A85E86"/>
    <w:rsid w:val="00A90FE2"/>
    <w:rsid w:val="00A9104F"/>
    <w:rsid w:val="00A91157"/>
    <w:rsid w:val="00A91806"/>
    <w:rsid w:val="00A9446A"/>
    <w:rsid w:val="00A94801"/>
    <w:rsid w:val="00A94E74"/>
    <w:rsid w:val="00AA4C40"/>
    <w:rsid w:val="00AA5A6B"/>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6DCB"/>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1B3E"/>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1CE"/>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9DF"/>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12C98"/>
    <w:rsid w:val="00C200D9"/>
    <w:rsid w:val="00C203E1"/>
    <w:rsid w:val="00C20576"/>
    <w:rsid w:val="00C21798"/>
    <w:rsid w:val="00C21C85"/>
    <w:rsid w:val="00C23CED"/>
    <w:rsid w:val="00C25E69"/>
    <w:rsid w:val="00C26906"/>
    <w:rsid w:val="00C30192"/>
    <w:rsid w:val="00C34808"/>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4D9"/>
    <w:rsid w:val="00CA5A0E"/>
    <w:rsid w:val="00CA5DDC"/>
    <w:rsid w:val="00CA6A17"/>
    <w:rsid w:val="00CA72C1"/>
    <w:rsid w:val="00CA7558"/>
    <w:rsid w:val="00CA7EDD"/>
    <w:rsid w:val="00CB0C18"/>
    <w:rsid w:val="00CB3675"/>
    <w:rsid w:val="00CB38FC"/>
    <w:rsid w:val="00CB3A16"/>
    <w:rsid w:val="00CB4F85"/>
    <w:rsid w:val="00CB5D40"/>
    <w:rsid w:val="00CB5FA1"/>
    <w:rsid w:val="00CC0FC4"/>
    <w:rsid w:val="00CC161D"/>
    <w:rsid w:val="00CC39EE"/>
    <w:rsid w:val="00CC5026"/>
    <w:rsid w:val="00CC5BA9"/>
    <w:rsid w:val="00CC6000"/>
    <w:rsid w:val="00CD0D65"/>
    <w:rsid w:val="00CD1A1D"/>
    <w:rsid w:val="00CD3E4B"/>
    <w:rsid w:val="00CD4ACC"/>
    <w:rsid w:val="00CE18B0"/>
    <w:rsid w:val="00CE4013"/>
    <w:rsid w:val="00CE4C1F"/>
    <w:rsid w:val="00CF3B22"/>
    <w:rsid w:val="00CF7315"/>
    <w:rsid w:val="00D03F9A"/>
    <w:rsid w:val="00D05DDF"/>
    <w:rsid w:val="00D06D33"/>
    <w:rsid w:val="00D108D6"/>
    <w:rsid w:val="00D1117C"/>
    <w:rsid w:val="00D20F56"/>
    <w:rsid w:val="00D20FB0"/>
    <w:rsid w:val="00D22E90"/>
    <w:rsid w:val="00D23418"/>
    <w:rsid w:val="00D23DCB"/>
    <w:rsid w:val="00D270E9"/>
    <w:rsid w:val="00D27412"/>
    <w:rsid w:val="00D27CA5"/>
    <w:rsid w:val="00D300D3"/>
    <w:rsid w:val="00D3029F"/>
    <w:rsid w:val="00D31CBD"/>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50"/>
    <w:rsid w:val="00D759C1"/>
    <w:rsid w:val="00D75A35"/>
    <w:rsid w:val="00D75D85"/>
    <w:rsid w:val="00D760E5"/>
    <w:rsid w:val="00D76C75"/>
    <w:rsid w:val="00D77EC8"/>
    <w:rsid w:val="00D80044"/>
    <w:rsid w:val="00D81779"/>
    <w:rsid w:val="00D8272A"/>
    <w:rsid w:val="00D87014"/>
    <w:rsid w:val="00D87F62"/>
    <w:rsid w:val="00D91321"/>
    <w:rsid w:val="00D91C62"/>
    <w:rsid w:val="00D9541E"/>
    <w:rsid w:val="00D9584C"/>
    <w:rsid w:val="00D959F3"/>
    <w:rsid w:val="00D9713F"/>
    <w:rsid w:val="00DA1C8F"/>
    <w:rsid w:val="00DA270A"/>
    <w:rsid w:val="00DA4DA1"/>
    <w:rsid w:val="00DA5C24"/>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8D3"/>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679E5"/>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53F3"/>
    <w:rsid w:val="00EB669B"/>
    <w:rsid w:val="00EB6B5D"/>
    <w:rsid w:val="00EB6FA7"/>
    <w:rsid w:val="00EB791F"/>
    <w:rsid w:val="00EC10E2"/>
    <w:rsid w:val="00EC3761"/>
    <w:rsid w:val="00EC4D9A"/>
    <w:rsid w:val="00EC5540"/>
    <w:rsid w:val="00EC650C"/>
    <w:rsid w:val="00ED04E5"/>
    <w:rsid w:val="00ED0B2C"/>
    <w:rsid w:val="00ED1133"/>
    <w:rsid w:val="00ED1830"/>
    <w:rsid w:val="00ED230D"/>
    <w:rsid w:val="00ED2AF7"/>
    <w:rsid w:val="00ED45C0"/>
    <w:rsid w:val="00ED6770"/>
    <w:rsid w:val="00EE10DC"/>
    <w:rsid w:val="00EE165C"/>
    <w:rsid w:val="00EE3E9E"/>
    <w:rsid w:val="00EE4085"/>
    <w:rsid w:val="00EE490B"/>
    <w:rsid w:val="00EE4963"/>
    <w:rsid w:val="00EE62CB"/>
    <w:rsid w:val="00EE6A9A"/>
    <w:rsid w:val="00EE72D8"/>
    <w:rsid w:val="00EE74F0"/>
    <w:rsid w:val="00EE7D7C"/>
    <w:rsid w:val="00EF143F"/>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47445"/>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A2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08CB"/>
    <w:rsid w:val="00FE13A1"/>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customStyle="1" w:styleId="DocumentMapChar">
    <w:name w:val="Document Map Char"/>
    <w:basedOn w:val="DefaultParagraphFont"/>
    <w:link w:val="DocumentMap"/>
    <w:semiHidden/>
    <w:rsid w:val="00BA69DF"/>
    <w:rPr>
      <w:rFonts w:ascii="Geneva" w:hAnsi="Geneva" w:cs="Geneva"/>
      <w:shd w:val="clear" w:color="auto" w:fill="000080"/>
      <w:lang w:val="en-GB"/>
    </w:rPr>
  </w:style>
  <w:style w:type="character" w:customStyle="1" w:styleId="CommentSubjectChar">
    <w:name w:val="Comment Subject Char"/>
    <w:basedOn w:val="CommentTextChar"/>
    <w:link w:val="CommentSubject"/>
    <w:semiHidden/>
    <w:rsid w:val="00BA6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214973206">
      <w:bodyDiv w:val="1"/>
      <w:marLeft w:val="0"/>
      <w:marRight w:val="0"/>
      <w:marTop w:val="0"/>
      <w:marBottom w:val="0"/>
      <w:divBdr>
        <w:top w:val="none" w:sz="0" w:space="0" w:color="auto"/>
        <w:left w:val="none" w:sz="0" w:space="0" w:color="auto"/>
        <w:bottom w:val="none" w:sz="0" w:space="0" w:color="auto"/>
        <w:right w:val="none" w:sz="0" w:space="0" w:color="auto"/>
      </w:divBdr>
    </w:div>
    <w:div w:id="226960219">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728068021">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38553741">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58082584">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4595362">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85951-77C1-48E1-A5D0-0E1DF216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12</cp:revision>
  <cp:lastPrinted>2017-12-04T19:42:00Z</cp:lastPrinted>
  <dcterms:created xsi:type="dcterms:W3CDTF">2019-05-01T20:26:00Z</dcterms:created>
  <dcterms:modified xsi:type="dcterms:W3CDTF">2019-05-01T21:00:00Z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